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C32FA">
        <w:rPr>
          <w:rFonts w:ascii="Arial" w:eastAsia="宋体" w:hAnsi="Arial"/>
          <w:b/>
          <w:i/>
          <w:noProof/>
          <w:color w:val="auto"/>
          <w:sz w:val="28"/>
          <w:lang w:eastAsia="en-US"/>
        </w:rPr>
        <w:t>2138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1C32FA"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73BA4" w:rsidRPr="001C32FA">
        <w:rPr>
          <w:rFonts w:ascii="Arial" w:hAnsi="Arial" w:cs="Arial"/>
          <w:b/>
        </w:rPr>
        <w:t xml:space="preserve">New solution on support of </w:t>
      </w:r>
      <w:r w:rsidR="00760502" w:rsidRPr="001C32FA">
        <w:rPr>
          <w:rFonts w:ascii="Arial" w:hAnsi="Arial" w:cs="Arial"/>
          <w:b/>
        </w:rPr>
        <w:t>Credentials Holder scenarios</w:t>
      </w:r>
      <w:r w:rsidR="00B73BA4" w:rsidRPr="001C32FA">
        <w:rPr>
          <w:rFonts w:ascii="Arial" w:hAnsi="Arial" w:cs="Arial"/>
          <w:b/>
        </w:rPr>
        <w:t xml:space="preserve"> over trusted non-3GPP</w:t>
      </w:r>
      <w:r w:rsidR="00A82777" w:rsidRPr="001C32FA">
        <w:rPr>
          <w:rFonts w:ascii="Arial" w:hAnsi="Arial" w:cs="Arial"/>
          <w:b/>
        </w:rPr>
        <w:t xml:space="preserve"> in SNPN</w:t>
      </w:r>
    </w:p>
    <w:p w:rsidR="00A24F28" w:rsidRPr="001C32FA" w:rsidRDefault="002A3C41" w:rsidP="00A24F28">
      <w:pPr>
        <w:ind w:left="2127" w:hanging="2127"/>
        <w:rPr>
          <w:rFonts w:ascii="Arial" w:hAnsi="Arial" w:cs="Arial"/>
          <w:b/>
        </w:rPr>
      </w:pPr>
      <w:r w:rsidRPr="001C32FA">
        <w:rPr>
          <w:rFonts w:ascii="Arial" w:hAnsi="Arial" w:cs="Arial"/>
          <w:b/>
        </w:rPr>
        <w:t>Document for:</w:t>
      </w:r>
      <w:r w:rsidRPr="001C32FA">
        <w:rPr>
          <w:rFonts w:ascii="Arial" w:hAnsi="Arial" w:cs="Arial"/>
          <w:b/>
        </w:rPr>
        <w:tab/>
      </w:r>
      <w:r w:rsidR="00A24F28" w:rsidRPr="001C32FA">
        <w:rPr>
          <w:rFonts w:ascii="Arial" w:hAnsi="Arial" w:cs="Arial"/>
          <w:b/>
        </w:rPr>
        <w:t>Approval</w:t>
      </w:r>
    </w:p>
    <w:p w:rsidR="00A24F28" w:rsidRPr="001C32FA" w:rsidRDefault="008F7D6D" w:rsidP="00A24F28">
      <w:pPr>
        <w:ind w:left="2127" w:hanging="2127"/>
        <w:rPr>
          <w:rFonts w:ascii="Arial" w:hAnsi="Arial" w:cs="Arial"/>
          <w:b/>
        </w:rPr>
      </w:pPr>
      <w:r w:rsidRPr="001C32FA">
        <w:rPr>
          <w:rFonts w:ascii="Arial" w:hAnsi="Arial" w:cs="Arial"/>
          <w:b/>
        </w:rPr>
        <w:t>Agenda Item:</w:t>
      </w:r>
      <w:r w:rsidRPr="001C32FA">
        <w:rPr>
          <w:rFonts w:ascii="Arial" w:hAnsi="Arial" w:cs="Arial"/>
          <w:b/>
        </w:rPr>
        <w:tab/>
      </w:r>
      <w:r w:rsidR="000F083D" w:rsidRPr="001C32FA">
        <w:rPr>
          <w:rFonts w:ascii="Arial" w:hAnsi="Arial" w:cs="Arial"/>
          <w:b/>
        </w:rPr>
        <w:t>9.4</w:t>
      </w:r>
    </w:p>
    <w:p w:rsidR="00A24F28" w:rsidRPr="001C32FA" w:rsidRDefault="00A24F28" w:rsidP="00A24F28">
      <w:pPr>
        <w:ind w:left="2127" w:hanging="2127"/>
        <w:rPr>
          <w:rFonts w:ascii="Arial" w:hAnsi="Arial" w:cs="Arial"/>
          <w:b/>
        </w:rPr>
      </w:pPr>
      <w:r w:rsidRPr="001C32FA">
        <w:rPr>
          <w:rFonts w:ascii="Arial" w:hAnsi="Arial" w:cs="Arial"/>
          <w:b/>
        </w:rPr>
        <w:t>Work Item / Release:</w:t>
      </w:r>
      <w:r w:rsidRPr="001C32FA">
        <w:rPr>
          <w:rFonts w:ascii="Arial" w:hAnsi="Arial" w:cs="Arial"/>
          <w:b/>
        </w:rPr>
        <w:tab/>
      </w:r>
      <w:r w:rsidR="00C05CD3" w:rsidRPr="001C32FA">
        <w:rPr>
          <w:rFonts w:ascii="Arial" w:hAnsi="Arial" w:cs="Arial"/>
          <w:b/>
        </w:rPr>
        <w:t>FS_eNPN_Ph2</w:t>
      </w:r>
      <w:r w:rsidR="00462B3D" w:rsidRPr="001C32FA">
        <w:rPr>
          <w:rFonts w:ascii="Arial" w:hAnsi="Arial" w:cs="Arial"/>
          <w:b/>
        </w:rPr>
        <w:t xml:space="preserve"> / Rel-1</w:t>
      </w:r>
      <w:r w:rsidR="006D7852" w:rsidRPr="001C32FA">
        <w:rPr>
          <w:rFonts w:ascii="Arial" w:hAnsi="Arial" w:cs="Arial"/>
          <w:b/>
        </w:rPr>
        <w:t>8</w:t>
      </w:r>
    </w:p>
    <w:p w:rsidR="00EF48DB" w:rsidRPr="001C32FA" w:rsidRDefault="00A24F28" w:rsidP="00EC53AC">
      <w:pPr>
        <w:jc w:val="both"/>
        <w:rPr>
          <w:rFonts w:ascii="Arial" w:hAnsi="Arial" w:cs="Arial"/>
          <w:i/>
        </w:rPr>
      </w:pPr>
      <w:r w:rsidRPr="001C32FA">
        <w:rPr>
          <w:rFonts w:ascii="Arial" w:hAnsi="Arial" w:cs="Arial"/>
          <w:i/>
        </w:rPr>
        <w:t xml:space="preserve">Abstract: </w:t>
      </w:r>
      <w:r w:rsidR="0072513B" w:rsidRPr="001C32FA">
        <w:rPr>
          <w:rFonts w:ascii="Arial" w:hAnsi="Arial" w:cs="Arial"/>
          <w:i/>
        </w:rPr>
        <w:t xml:space="preserve">This contribution would like to propose a new solution on support of </w:t>
      </w:r>
      <w:r w:rsidR="00FD78E0" w:rsidRPr="001C32FA">
        <w:rPr>
          <w:rFonts w:ascii="Arial" w:hAnsi="Arial" w:cs="Arial"/>
          <w:i/>
        </w:rPr>
        <w:t>Credentials Holder scenarios</w:t>
      </w:r>
      <w:r w:rsidR="0072513B" w:rsidRPr="001C32FA">
        <w:rPr>
          <w:rFonts w:ascii="Arial" w:hAnsi="Arial" w:cs="Arial"/>
          <w:i/>
        </w:rPr>
        <w:t xml:space="preserve"> over trusted non-3GPP access in SNPN</w:t>
      </w:r>
      <w:r w:rsidR="00346050" w:rsidRPr="001C32FA">
        <w:rPr>
          <w:rFonts w:ascii="Arial" w:hAnsi="Arial" w:cs="Arial"/>
          <w:i/>
        </w:rPr>
        <w:t xml:space="preserve"> </w:t>
      </w:r>
    </w:p>
    <w:p w:rsidR="00A93620" w:rsidRPr="00927C1B" w:rsidRDefault="00B3593E" w:rsidP="00B3593E">
      <w:pPr>
        <w:pStyle w:val="1"/>
      </w:pPr>
      <w:r w:rsidRPr="001C32FA">
        <w:t xml:space="preserve">1. </w:t>
      </w:r>
      <w:r w:rsidR="00305F20" w:rsidRPr="001C32FA">
        <w:t>Introduction</w:t>
      </w:r>
      <w:r w:rsidR="00BE6AFC" w:rsidRPr="001C32FA">
        <w:t>/Discussion</w:t>
      </w:r>
    </w:p>
    <w:p w:rsidR="00FE0DE0" w:rsidRDefault="00FE0DE0" w:rsidP="00FE0DE0">
      <w:r>
        <w:t>Clause 5.30.2.8 and Annex D, clause D.3 of TS 23.501 [3] specify how the UE can access SNPN services via a PLMN.</w:t>
      </w:r>
      <w:r>
        <w:rPr>
          <w:rFonts w:eastAsiaTheme="minorEastAsia"/>
          <w:lang w:eastAsia="zh-CN"/>
        </w:rPr>
        <w:t xml:space="preserve"> </w:t>
      </w:r>
      <w:r>
        <w:t>Solution #</w:t>
      </w:r>
      <w:r w:rsidR="008C10C5">
        <w:t>3</w:t>
      </w:r>
      <w:r>
        <w:t xml:space="preserve"> defines how the UE can access SNPN services via trusted non-3GPP access network</w:t>
      </w:r>
      <w:r w:rsidR="0090244D">
        <w:t xml:space="preserve"> using the credentials owned by the SNPN</w:t>
      </w:r>
      <w:r>
        <w:t xml:space="preserve">. </w:t>
      </w:r>
      <w:bookmarkStart w:id="0" w:name="_GoBack"/>
      <w:bookmarkEnd w:id="0"/>
    </w:p>
    <w:p w:rsidR="00554E04" w:rsidRDefault="00554E04" w:rsidP="00FE0DE0">
      <w:r>
        <w:t>This solution defines how the UE can access SNPN via trusted non-3GPP access network by using credentials owned by Credentials Holder separate from the SNPN.</w:t>
      </w:r>
    </w:p>
    <w:p w:rsidR="00DF0A26" w:rsidRPr="00FE0DE0" w:rsidDel="00FE0DE0" w:rsidRDefault="00DF0A26" w:rsidP="001C32FA">
      <w:pPr>
        <w:rPr>
          <w:del w:id="1" w:author="Huawei" w:date="2022-03-13T18:09:00Z"/>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4556F0">
        <w:rPr>
          <w:lang w:eastAsia="zh-CN"/>
        </w:rPr>
        <w:t>700-08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F45C9" w:rsidRDefault="00DF45C9" w:rsidP="00DF45C9">
      <w:pPr>
        <w:pStyle w:val="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97274364"/>
      <w:bookmarkEnd w:id="3"/>
      <w:r w:rsidRPr="00A97959">
        <w:t>6.0</w:t>
      </w:r>
      <w:r w:rsidRPr="00A97959">
        <w:tab/>
      </w:r>
      <w:r w:rsidRPr="00A97959">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rsidR="00DF45C9" w:rsidRPr="00AB5186" w:rsidRDefault="00DF45C9" w:rsidP="00DF45C9">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F45C9" w:rsidRPr="00E11ABE" w:rsidTr="007A1978">
        <w:tc>
          <w:tcPr>
            <w:tcW w:w="806" w:type="pct"/>
            <w:shd w:val="clear" w:color="auto" w:fill="auto"/>
          </w:tcPr>
          <w:p w:rsidR="00DF45C9" w:rsidRPr="00E11ABE" w:rsidRDefault="00DF45C9" w:rsidP="007A1978">
            <w:pPr>
              <w:pStyle w:val="TAC"/>
            </w:pPr>
          </w:p>
        </w:tc>
        <w:tc>
          <w:tcPr>
            <w:tcW w:w="4194" w:type="pct"/>
            <w:gridSpan w:val="6"/>
            <w:shd w:val="clear" w:color="auto" w:fill="auto"/>
          </w:tcPr>
          <w:p w:rsidR="00DF45C9" w:rsidRPr="00E11ABE" w:rsidRDefault="00DF45C9" w:rsidP="007A1978">
            <w:pPr>
              <w:pStyle w:val="TAH"/>
            </w:pPr>
            <w:r w:rsidRPr="00E11ABE">
              <w:t>Key Issues</w:t>
            </w:r>
          </w:p>
        </w:tc>
      </w:tr>
      <w:tr w:rsidR="00DF45C9" w:rsidRPr="00E11ABE" w:rsidTr="007A1978">
        <w:tc>
          <w:tcPr>
            <w:tcW w:w="806" w:type="pct"/>
            <w:shd w:val="clear" w:color="auto" w:fill="auto"/>
          </w:tcPr>
          <w:p w:rsidR="00DF45C9" w:rsidRPr="00E11ABE" w:rsidRDefault="00DF45C9" w:rsidP="007A1978">
            <w:pPr>
              <w:pStyle w:val="TAH"/>
            </w:pPr>
            <w:r w:rsidRPr="00E11ABE">
              <w:t>Solutions</w:t>
            </w:r>
          </w:p>
        </w:tc>
        <w:tc>
          <w:tcPr>
            <w:tcW w:w="609" w:type="pct"/>
            <w:shd w:val="clear" w:color="auto" w:fill="auto"/>
          </w:tcPr>
          <w:p w:rsidR="00DF45C9" w:rsidRPr="00E11ABE" w:rsidRDefault="00DF45C9" w:rsidP="007A1978">
            <w:pPr>
              <w:pStyle w:val="TAH"/>
            </w:pPr>
            <w:r>
              <w:t>1</w:t>
            </w:r>
          </w:p>
        </w:tc>
        <w:tc>
          <w:tcPr>
            <w:tcW w:w="566" w:type="pct"/>
            <w:shd w:val="clear" w:color="auto" w:fill="auto"/>
          </w:tcPr>
          <w:p w:rsidR="00DF45C9" w:rsidRPr="00E11ABE" w:rsidRDefault="00DF45C9" w:rsidP="007A1978">
            <w:pPr>
              <w:pStyle w:val="TAH"/>
            </w:pPr>
            <w:r>
              <w:t>2</w:t>
            </w:r>
          </w:p>
        </w:tc>
        <w:tc>
          <w:tcPr>
            <w:tcW w:w="566" w:type="pct"/>
            <w:shd w:val="clear" w:color="auto" w:fill="auto"/>
          </w:tcPr>
          <w:p w:rsidR="00DF45C9" w:rsidRPr="00E11ABE" w:rsidRDefault="00DF45C9" w:rsidP="007A1978">
            <w:pPr>
              <w:pStyle w:val="TAH"/>
            </w:pPr>
            <w:r>
              <w:t>3</w:t>
            </w:r>
          </w:p>
        </w:tc>
        <w:tc>
          <w:tcPr>
            <w:tcW w:w="755" w:type="pct"/>
            <w:shd w:val="clear" w:color="auto" w:fill="auto"/>
          </w:tcPr>
          <w:p w:rsidR="00DF45C9" w:rsidRPr="00E11ABE" w:rsidRDefault="00DF45C9" w:rsidP="007A1978">
            <w:pPr>
              <w:pStyle w:val="TAH"/>
            </w:pPr>
            <w:r>
              <w:t>4</w:t>
            </w:r>
          </w:p>
        </w:tc>
        <w:tc>
          <w:tcPr>
            <w:tcW w:w="755" w:type="pct"/>
          </w:tcPr>
          <w:p w:rsidR="00DF45C9" w:rsidRDefault="00DF45C9" w:rsidP="007A1978">
            <w:pPr>
              <w:pStyle w:val="TAH"/>
            </w:pPr>
            <w:r>
              <w:t>5</w:t>
            </w:r>
          </w:p>
        </w:tc>
        <w:tc>
          <w:tcPr>
            <w:tcW w:w="943" w:type="pct"/>
          </w:tcPr>
          <w:p w:rsidR="00DF45C9" w:rsidRDefault="00DF45C9" w:rsidP="007A1978">
            <w:pPr>
              <w:pStyle w:val="TAH"/>
            </w:pPr>
            <w:r>
              <w:t>6</w:t>
            </w:r>
          </w:p>
        </w:tc>
      </w:tr>
      <w:tr w:rsidR="00DF45C9" w:rsidRPr="00E11ABE" w:rsidTr="007A1978">
        <w:tc>
          <w:tcPr>
            <w:tcW w:w="806" w:type="pct"/>
            <w:shd w:val="clear" w:color="auto" w:fill="auto"/>
          </w:tcPr>
          <w:p w:rsidR="00DF45C9" w:rsidRPr="00E11ABE" w:rsidRDefault="00DF45C9" w:rsidP="007A1978">
            <w:pPr>
              <w:pStyle w:val="TAH"/>
            </w:pPr>
            <w:r>
              <w:t>1</w:t>
            </w:r>
          </w:p>
        </w:tc>
        <w:tc>
          <w:tcPr>
            <w:tcW w:w="609" w:type="pct"/>
            <w:shd w:val="clear" w:color="auto" w:fill="auto"/>
          </w:tcPr>
          <w:p w:rsidR="00DF45C9" w:rsidRPr="00E11ABE" w:rsidRDefault="00DF45C9" w:rsidP="007A1978">
            <w:pPr>
              <w:pStyle w:val="TAC"/>
            </w:pPr>
            <w:r>
              <w:t>X</w:t>
            </w:r>
          </w:p>
        </w:tc>
        <w:tc>
          <w:tcPr>
            <w:tcW w:w="566"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tr w:rsidR="00DF45C9" w:rsidRPr="00E11ABE" w:rsidTr="007A1978">
        <w:tc>
          <w:tcPr>
            <w:tcW w:w="806" w:type="pct"/>
            <w:shd w:val="clear" w:color="auto" w:fill="auto"/>
          </w:tcPr>
          <w:p w:rsidR="00DF45C9" w:rsidRPr="00E11ABE" w:rsidRDefault="00DF45C9" w:rsidP="007A1978">
            <w:pPr>
              <w:pStyle w:val="TAH"/>
            </w:pPr>
            <w:r>
              <w:t>2</w:t>
            </w:r>
          </w:p>
        </w:tc>
        <w:tc>
          <w:tcPr>
            <w:tcW w:w="609"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r>
              <w:t>X</w:t>
            </w:r>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tr w:rsidR="00DF45C9" w:rsidRPr="00E11ABE" w:rsidTr="007A1978">
        <w:tc>
          <w:tcPr>
            <w:tcW w:w="806" w:type="pct"/>
            <w:shd w:val="clear" w:color="auto" w:fill="auto"/>
          </w:tcPr>
          <w:p w:rsidR="00DF45C9" w:rsidRPr="00E11ABE" w:rsidRDefault="00DF45C9" w:rsidP="007A1978">
            <w:pPr>
              <w:pStyle w:val="TAH"/>
            </w:pPr>
            <w:r>
              <w:t>3</w:t>
            </w:r>
          </w:p>
        </w:tc>
        <w:tc>
          <w:tcPr>
            <w:tcW w:w="609"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r>
              <w:t>X</w:t>
            </w:r>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tr w:rsidR="00DF45C9" w:rsidRPr="00E11ABE" w:rsidTr="007A1978">
        <w:tc>
          <w:tcPr>
            <w:tcW w:w="806" w:type="pct"/>
            <w:shd w:val="clear" w:color="auto" w:fill="auto"/>
          </w:tcPr>
          <w:p w:rsidR="00DF45C9" w:rsidRPr="007A1978" w:rsidRDefault="00DF45C9" w:rsidP="007A1978">
            <w:pPr>
              <w:pStyle w:val="TAH"/>
              <w:rPr>
                <w:rFonts w:eastAsiaTheme="minorEastAsia"/>
                <w:lang w:eastAsia="zh-CN"/>
              </w:rPr>
            </w:pPr>
            <w:bookmarkStart w:id="16" w:name="MCCQCTEMPBM_00000029"/>
            <w:ins w:id="17" w:author="Huawei" w:date="2022-03-13T18:11:00Z">
              <w:r>
                <w:rPr>
                  <w:rFonts w:eastAsiaTheme="minorEastAsia" w:hint="eastAsia"/>
                  <w:lang w:eastAsia="zh-CN"/>
                </w:rPr>
                <w:t>X</w:t>
              </w:r>
            </w:ins>
          </w:p>
        </w:tc>
        <w:tc>
          <w:tcPr>
            <w:tcW w:w="609" w:type="pct"/>
            <w:shd w:val="clear" w:color="auto" w:fill="auto"/>
          </w:tcPr>
          <w:p w:rsidR="00DF45C9" w:rsidRPr="00E11ABE" w:rsidRDefault="00DF45C9" w:rsidP="007A1978">
            <w:pPr>
              <w:pStyle w:val="TAC"/>
            </w:pPr>
          </w:p>
        </w:tc>
        <w:tc>
          <w:tcPr>
            <w:tcW w:w="566" w:type="pct"/>
            <w:shd w:val="clear" w:color="auto" w:fill="auto"/>
          </w:tcPr>
          <w:p w:rsidR="00DF45C9" w:rsidRPr="007A1978" w:rsidRDefault="00DF45C9" w:rsidP="007A1978">
            <w:pPr>
              <w:pStyle w:val="TAC"/>
              <w:rPr>
                <w:rFonts w:eastAsiaTheme="minorEastAsia"/>
                <w:lang w:eastAsia="zh-CN"/>
              </w:rPr>
            </w:pPr>
            <w:ins w:id="18" w:author="Huawei" w:date="2022-03-13T18:11:00Z">
              <w:r>
                <w:rPr>
                  <w:rFonts w:eastAsiaTheme="minorEastAsia" w:hint="eastAsia"/>
                  <w:lang w:eastAsia="zh-CN"/>
                </w:rPr>
                <w:t>X</w:t>
              </w:r>
            </w:ins>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tr w:rsidR="00DF45C9" w:rsidRPr="00E11ABE" w:rsidTr="007A1978">
        <w:tc>
          <w:tcPr>
            <w:tcW w:w="806" w:type="pct"/>
            <w:shd w:val="clear" w:color="auto" w:fill="auto"/>
          </w:tcPr>
          <w:p w:rsidR="00DF45C9" w:rsidRPr="00E11ABE" w:rsidRDefault="00DF45C9" w:rsidP="007A1978">
            <w:pPr>
              <w:pStyle w:val="TAH"/>
            </w:pPr>
            <w:bookmarkStart w:id="19" w:name="MCCQCTEMPBM_00000030"/>
            <w:bookmarkEnd w:id="16"/>
          </w:p>
        </w:tc>
        <w:tc>
          <w:tcPr>
            <w:tcW w:w="609"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bookmarkEnd w:id="19"/>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31492" w:rsidRDefault="00531492" w:rsidP="00531492">
      <w:pPr>
        <w:pStyle w:val="2"/>
        <w:rPr>
          <w:ins w:id="20" w:author="Huawei" w:date="2022-03-13T18:12:00Z"/>
        </w:rPr>
      </w:pPr>
      <w:ins w:id="21" w:author="Huawei" w:date="2022-03-13T18:12:00Z">
        <w:r w:rsidRPr="00A97959">
          <w:lastRenderedPageBreak/>
          <w:t>6.</w:t>
        </w:r>
        <w:r>
          <w:t>X</w:t>
        </w:r>
        <w:r w:rsidRPr="00A97959">
          <w:tab/>
          <w:t>Solution #</w:t>
        </w:r>
        <w:r>
          <w:t>X</w:t>
        </w:r>
        <w:r w:rsidRPr="00A97959">
          <w:t>:</w:t>
        </w:r>
        <w:r>
          <w:t xml:space="preserve"> Support of </w:t>
        </w:r>
      </w:ins>
      <w:ins w:id="22" w:author="Huawei" w:date="2022-03-25T17:46:00Z">
        <w:r w:rsidR="00291315">
          <w:t>Credentials Holder scenarios</w:t>
        </w:r>
      </w:ins>
      <w:ins w:id="23" w:author="Huawei" w:date="2022-03-13T18:12:00Z">
        <w:r>
          <w:t xml:space="preserve"> over trusted non-3GPP access in SNPN</w:t>
        </w:r>
      </w:ins>
    </w:p>
    <w:p w:rsidR="00531492" w:rsidRDefault="00531492" w:rsidP="00531492">
      <w:pPr>
        <w:pStyle w:val="3"/>
        <w:rPr>
          <w:ins w:id="24" w:author="Huawei" w:date="2022-03-13T18:12:00Z"/>
          <w:lang w:eastAsia="ko-KR"/>
        </w:rPr>
      </w:pPr>
      <w:ins w:id="25" w:author="Huawei" w:date="2022-03-13T18:12:00Z">
        <w:r>
          <w:rPr>
            <w:lang w:eastAsia="ko-KR"/>
          </w:rPr>
          <w:t>6.X.1</w:t>
        </w:r>
        <w:r>
          <w:rPr>
            <w:lang w:eastAsia="ko-KR"/>
          </w:rPr>
          <w:tab/>
          <w:t>Introduction</w:t>
        </w:r>
      </w:ins>
    </w:p>
    <w:p w:rsidR="00531492" w:rsidRDefault="00531492" w:rsidP="00531492">
      <w:pPr>
        <w:pStyle w:val="EditorsNote"/>
        <w:rPr>
          <w:ins w:id="26" w:author="Huawei" w:date="2022-03-13T18:12:00Z"/>
        </w:rPr>
      </w:pPr>
      <w:ins w:id="27" w:author="Huawei" w:date="2022-03-13T18:12:00Z">
        <w:r w:rsidRPr="00C7798B">
          <w:t>Editor's Note:</w:t>
        </w:r>
        <w:r w:rsidRPr="00C7798B">
          <w:tab/>
          <w:t>This clause</w:t>
        </w:r>
        <w:r>
          <w:rPr>
            <w:lang w:val="en-US"/>
          </w:rPr>
          <w:t> </w:t>
        </w:r>
        <w:r w:rsidRPr="00C7798B">
          <w:t>lists the key issue(s) addressed by this solution, and briefly the main principles of the solution.</w:t>
        </w:r>
      </w:ins>
    </w:p>
    <w:p w:rsidR="00531492" w:rsidRPr="004E4BDA" w:rsidRDefault="00531492" w:rsidP="00531492">
      <w:pPr>
        <w:jc w:val="both"/>
        <w:rPr>
          <w:ins w:id="28" w:author="Huawei" w:date="2022-03-13T18:12:00Z"/>
          <w:rFonts w:eastAsiaTheme="minorEastAsia"/>
          <w:lang w:eastAsia="zh-CN"/>
        </w:rPr>
      </w:pPr>
      <w:ins w:id="29" w:author="Huawei" w:date="2022-03-13T18:12:00Z">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w:t>
        </w:r>
        <w:proofErr w:type="spellStart"/>
        <w:r>
          <w:rPr>
            <w:lang w:eastAsia="zh-CN"/>
          </w:rPr>
          <w:t>eNPN</w:t>
        </w:r>
        <w:proofErr w:type="spellEnd"/>
        <w:r>
          <w:rPr>
            <w:lang w:eastAsia="zh-CN"/>
          </w:rPr>
          <w:t xml:space="preserve"> such as accessing SNPN using credentials owned by Credentials Holder separate from the SNPN</w:t>
        </w:r>
      </w:ins>
      <w:ins w:id="30" w:author="Huawei" w:date="2022-03-13T18:13:00Z">
        <w:r w:rsidR="00A32B36">
          <w:rPr>
            <w:lang w:eastAsia="zh-CN"/>
          </w:rPr>
          <w:t xml:space="preserve"> over trusted non-3GPP access</w:t>
        </w:r>
      </w:ins>
      <w:ins w:id="31" w:author="Huawei" w:date="2022-03-13T18:12:00Z">
        <w:r>
          <w:rPr>
            <w:lang w:eastAsia="zh-CN"/>
          </w:rPr>
          <w:t>. For UE accessing SNPN using credentials owned by the SNPN</w:t>
        </w:r>
      </w:ins>
      <w:ins w:id="32" w:author="Huawei" w:date="2022-03-13T18:14:00Z">
        <w:r w:rsidR="00D11A1D">
          <w:rPr>
            <w:lang w:eastAsia="zh-CN"/>
          </w:rPr>
          <w:t xml:space="preserve"> over trusted</w:t>
        </w:r>
      </w:ins>
      <w:ins w:id="33" w:author="Huawei" w:date="2022-03-13T18:12:00Z">
        <w:r>
          <w:rPr>
            <w:lang w:eastAsia="zh-CN"/>
          </w:rPr>
          <w:t xml:space="preserve">, </w:t>
        </w:r>
      </w:ins>
      <w:ins w:id="34" w:author="Huawei" w:date="2022-03-13T18:15:00Z">
        <w:r w:rsidR="00D11A1D">
          <w:rPr>
            <w:lang w:eastAsia="zh-CN"/>
          </w:rPr>
          <w:t>S</w:t>
        </w:r>
      </w:ins>
      <w:ins w:id="35" w:author="Huawei" w:date="2022-03-13T18:12:00Z">
        <w:r>
          <w:rPr>
            <w:lang w:eastAsia="zh-CN"/>
          </w:rPr>
          <w:t>olution #</w:t>
        </w:r>
      </w:ins>
      <w:ins w:id="36" w:author="Huawei" w:date="2022-03-13T18:15:00Z">
        <w:r w:rsidR="00D11A1D">
          <w:rPr>
            <w:lang w:eastAsia="zh-CN"/>
          </w:rPr>
          <w:t>3</w:t>
        </w:r>
      </w:ins>
      <w:ins w:id="37" w:author="Huawei" w:date="2022-03-13T18:12:00Z">
        <w:r>
          <w:rPr>
            <w:lang w:eastAsia="zh-CN"/>
          </w:rPr>
          <w:t xml:space="preserve"> </w:t>
        </w:r>
      </w:ins>
      <w:ins w:id="38" w:author="Huawei" w:date="2022-03-13T18:15:00Z">
        <w:r w:rsidR="00D11A1D">
          <w:rPr>
            <w:lang w:eastAsia="zh-CN"/>
          </w:rPr>
          <w:t xml:space="preserve">specified in clause 6.3 </w:t>
        </w:r>
      </w:ins>
      <w:ins w:id="39" w:author="Huawei" w:date="2022-03-13T18:12:00Z">
        <w:r>
          <w:rPr>
            <w:lang w:eastAsia="zh-CN"/>
          </w:rPr>
          <w:t>can be applied.</w:t>
        </w:r>
      </w:ins>
    </w:p>
    <w:p w:rsidR="00531492" w:rsidRDefault="00531492" w:rsidP="00531492">
      <w:pPr>
        <w:pStyle w:val="3"/>
        <w:rPr>
          <w:ins w:id="40" w:author="Huawei" w:date="2022-03-13T18:12:00Z"/>
          <w:lang w:eastAsia="ko-KR"/>
        </w:rPr>
      </w:pPr>
      <w:ins w:id="41" w:author="Huawei" w:date="2022-03-13T18:12:00Z">
        <w:r>
          <w:rPr>
            <w:lang w:eastAsia="ko-KR"/>
          </w:rPr>
          <w:t>6.X.2</w:t>
        </w:r>
        <w:r>
          <w:rPr>
            <w:lang w:eastAsia="ko-KR"/>
          </w:rPr>
          <w:tab/>
          <w:t>Functional Description</w:t>
        </w:r>
      </w:ins>
    </w:p>
    <w:p w:rsidR="00531492" w:rsidRDefault="00531492" w:rsidP="00531492">
      <w:pPr>
        <w:pStyle w:val="EditorsNote"/>
        <w:rPr>
          <w:ins w:id="42" w:author="Huawei" w:date="2022-03-13T18:12:00Z"/>
        </w:rPr>
      </w:pPr>
      <w:ins w:id="43" w:author="Huawei" w:date="2022-03-13T18:12:00Z">
        <w:r>
          <w:t>Editor's Note:</w:t>
        </w:r>
        <w:r>
          <w:tab/>
        </w:r>
        <w:r w:rsidRPr="00C842DE">
          <w:t>This clause further details the solution principles and any assumptions made</w:t>
        </w:r>
        <w:r>
          <w:t xml:space="preserve">. </w:t>
        </w:r>
      </w:ins>
    </w:p>
    <w:p w:rsidR="00531492" w:rsidRDefault="00531492" w:rsidP="00531492">
      <w:pPr>
        <w:rPr>
          <w:ins w:id="44" w:author="Huawei" w:date="2022-03-13T18:12:00Z"/>
          <w:lang w:eastAsia="ko-KR"/>
        </w:rPr>
      </w:pPr>
      <w:ins w:id="45" w:author="Huawei" w:date="2022-03-13T18:12:00Z">
        <w:r>
          <w:rPr>
            <w:lang w:eastAsia="ko-KR"/>
          </w:rPr>
          <w:t xml:space="preserve">When UE accesses to a SNPN using credentials owned by Credentials Holder separate from the SNPN, it shall select a </w:t>
        </w:r>
      </w:ins>
      <w:ins w:id="46" w:author="Huawei" w:date="2022-03-13T19:17:00Z">
        <w:r w:rsidR="00DB1A92">
          <w:rPr>
            <w:lang w:eastAsia="ko-KR"/>
          </w:rPr>
          <w:t>TNAN</w:t>
        </w:r>
      </w:ins>
      <w:ins w:id="47" w:author="Huawei" w:date="2022-03-13T18:12:00Z">
        <w:r>
          <w:rPr>
            <w:lang w:eastAsia="ko-KR"/>
          </w:rPr>
          <w:t xml:space="preserve"> in the SNPN that supports connecting to the Credentials Holder belonging to a group identified by GINs. Therefore, clause 6.3</w:t>
        </w:r>
      </w:ins>
      <w:ins w:id="48" w:author="Huawei" w:date="2022-03-13T19:17:00Z">
        <w:r w:rsidR="00DB1A92">
          <w:rPr>
            <w:lang w:eastAsia="ko-KR"/>
          </w:rPr>
          <w:t xml:space="preserve"> </w:t>
        </w:r>
      </w:ins>
      <w:ins w:id="49" w:author="Huawei" w:date="2022-03-13T18:12:00Z">
        <w:r>
          <w:rPr>
            <w:lang w:eastAsia="ko-KR"/>
          </w:rPr>
          <w:t xml:space="preserve">can be applied with following </w:t>
        </w:r>
      </w:ins>
      <w:ins w:id="50" w:author="Huawei" w:date="2022-03-13T19:17:00Z">
        <w:r w:rsidR="00DB1A92">
          <w:rPr>
            <w:lang w:eastAsia="ko-KR"/>
          </w:rPr>
          <w:t>clarifications and additions</w:t>
        </w:r>
      </w:ins>
      <w:ins w:id="51" w:author="Huawei" w:date="2022-03-13T18:12:00Z">
        <w:r>
          <w:rPr>
            <w:lang w:eastAsia="ko-KR"/>
          </w:rPr>
          <w:t>:</w:t>
        </w:r>
      </w:ins>
    </w:p>
    <w:p w:rsidR="00531492" w:rsidRPr="007A1978" w:rsidRDefault="00D750FC" w:rsidP="00531492">
      <w:pPr>
        <w:pStyle w:val="B1"/>
        <w:numPr>
          <w:ilvl w:val="0"/>
          <w:numId w:val="16"/>
        </w:numPr>
        <w:overflowPunct/>
        <w:autoSpaceDE/>
        <w:autoSpaceDN/>
        <w:adjustRightInd/>
        <w:ind w:left="568" w:hanging="284"/>
        <w:textAlignment w:val="auto"/>
        <w:rPr>
          <w:ins w:id="52" w:author="Huawei" w:date="2022-03-13T18:12:00Z"/>
          <w:color w:val="auto"/>
          <w:lang w:eastAsia="en-US"/>
        </w:rPr>
      </w:pPr>
      <w:ins w:id="53" w:author="Huawei" w:date="2022-03-13T19:18:00Z">
        <w:r>
          <w:t xml:space="preserve">The UE initiates the access network selection procedure and is configured with a list of available GINs indicating a group of Credentials Holder. This list contains the GINs advertised by all discovered </w:t>
        </w:r>
      </w:ins>
      <w:ins w:id="54" w:author="Huawei" w:date="2022-03-25T17:47:00Z">
        <w:r w:rsidR="006C2D34">
          <w:t>trusted WLAN</w:t>
        </w:r>
      </w:ins>
      <w:ins w:id="55" w:author="Huawei" w:date="2022-03-13T19:18:00Z">
        <w:r>
          <w:t xml:space="preserve"> access networks. A </w:t>
        </w:r>
      </w:ins>
      <w:ins w:id="56" w:author="Huawei" w:date="2022-03-25T17:47:00Z">
        <w:r w:rsidR="0026453E">
          <w:t>trusted WLAN</w:t>
        </w:r>
      </w:ins>
      <w:ins w:id="57" w:author="Huawei" w:date="2022-03-13T19:18:00Z">
        <w:r>
          <w:t xml:space="preserve"> access network may advertise (e.g. with ANQP), not only the SNPNs with which 5G connectivity is supported, but also the GINs i</w:t>
        </w:r>
      </w:ins>
      <w:ins w:id="58" w:author="Huawei" w:date="2022-03-13T19:19:00Z">
        <w:r>
          <w:t>dentifying the groups of CH</w:t>
        </w:r>
        <w:r w:rsidR="00B20A80">
          <w:t>s</w:t>
        </w:r>
      </w:ins>
      <w:ins w:id="59" w:author="Huawei" w:date="2022-03-13T18:12:00Z">
        <w:r w:rsidR="00531492" w:rsidRPr="007A1978">
          <w:rPr>
            <w:color w:val="auto"/>
            <w:lang w:eastAsia="en-US"/>
          </w:rPr>
          <w:t>.</w:t>
        </w:r>
      </w:ins>
    </w:p>
    <w:p w:rsidR="00531492" w:rsidRPr="00172711" w:rsidRDefault="00B20A80" w:rsidP="003A2427">
      <w:pPr>
        <w:pStyle w:val="B1"/>
        <w:numPr>
          <w:ilvl w:val="0"/>
          <w:numId w:val="16"/>
        </w:numPr>
        <w:overflowPunct/>
        <w:autoSpaceDE/>
        <w:autoSpaceDN/>
        <w:adjustRightInd/>
        <w:ind w:left="568" w:hanging="284"/>
        <w:textAlignment w:val="auto"/>
        <w:rPr>
          <w:ins w:id="60" w:author="Huawei" w:date="2022-03-13T18:12:00Z"/>
          <w:rFonts w:eastAsiaTheme="minorEastAsia"/>
          <w:lang w:eastAsia="zh-CN"/>
        </w:rPr>
      </w:pPr>
      <w:ins w:id="61" w:author="Huawei" w:date="2022-03-13T19:19:00Z">
        <w:r>
          <w:t>The UE selects an TNAN that supports the GIN which is included in the list of available GINs</w:t>
        </w:r>
      </w:ins>
      <w:ins w:id="62" w:author="Huawei" w:date="2022-03-13T18:12:00Z">
        <w:r w:rsidR="00531492" w:rsidRPr="00172711">
          <w:rPr>
            <w:color w:val="auto"/>
            <w:lang w:eastAsia="en-US"/>
          </w:rPr>
          <w:t>.</w:t>
        </w:r>
      </w:ins>
    </w:p>
    <w:p w:rsidR="00531492" w:rsidRDefault="00531492" w:rsidP="00531492">
      <w:pPr>
        <w:pStyle w:val="3"/>
        <w:rPr>
          <w:ins w:id="63" w:author="Huawei" w:date="2022-03-13T18:12:00Z"/>
        </w:rPr>
      </w:pPr>
      <w:ins w:id="64" w:author="Huawei" w:date="2022-03-13T18:12:00Z">
        <w:r>
          <w:t>6.X.3</w:t>
        </w:r>
        <w:r>
          <w:tab/>
          <w:t>Procedures</w:t>
        </w:r>
      </w:ins>
    </w:p>
    <w:p w:rsidR="00531492" w:rsidRDefault="00531492" w:rsidP="00531492">
      <w:pPr>
        <w:pStyle w:val="EditorsNote"/>
        <w:rPr>
          <w:ins w:id="65" w:author="Huawei" w:date="2022-03-13T18:12:00Z"/>
        </w:rPr>
      </w:pPr>
      <w:ins w:id="66" w:author="Huawei" w:date="2022-03-13T18:12:00Z">
        <w:r w:rsidRPr="00CF6B4A">
          <w:t>Editor</w:t>
        </w:r>
        <w:r>
          <w:t>'</w:t>
        </w:r>
        <w:r w:rsidRPr="00CF6B4A">
          <w:t xml:space="preserve">s Note: </w:t>
        </w:r>
        <w:r>
          <w:rPr>
            <w:lang w:val="en-US"/>
          </w:rPr>
          <w:t xml:space="preserve">This clause describes </w:t>
        </w:r>
        <w:r>
          <w:t>procedures and information flows for the solution.</w:t>
        </w:r>
      </w:ins>
    </w:p>
    <w:p w:rsidR="00531492" w:rsidRDefault="00531492" w:rsidP="00531492">
      <w:pPr>
        <w:pStyle w:val="3"/>
        <w:rPr>
          <w:ins w:id="67" w:author="Huawei" w:date="2022-03-13T18:12:00Z"/>
        </w:rPr>
      </w:pPr>
      <w:ins w:id="68" w:author="Huawei" w:date="2022-03-13T18:12: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rsidR="00531492" w:rsidRPr="007A1978" w:rsidRDefault="00531492" w:rsidP="00531492">
      <w:pPr>
        <w:pStyle w:val="EditorsNote"/>
        <w:rPr>
          <w:ins w:id="69" w:author="Huawei" w:date="2022-03-13T18:12:00Z"/>
          <w:rFonts w:eastAsia="MS Mincho"/>
        </w:rPr>
      </w:pPr>
      <w:ins w:id="70" w:author="Huawei" w:date="2022-03-13T18:12: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rsidR="00AA4DAE" w:rsidRDefault="00AA4DAE" w:rsidP="00AA4DAE">
      <w:pPr>
        <w:rPr>
          <w:ins w:id="71" w:author="Huawei" w:date="2022-03-13T19:20:00Z"/>
        </w:rPr>
      </w:pPr>
      <w:ins w:id="72" w:author="Huawei" w:date="2022-03-13T19:20:00Z">
        <w:r>
          <w:t>UE impact:</w:t>
        </w:r>
      </w:ins>
    </w:p>
    <w:p w:rsidR="00AA4DAE" w:rsidRDefault="00AA4DAE" w:rsidP="00AA4DAE">
      <w:pPr>
        <w:pStyle w:val="B1"/>
        <w:rPr>
          <w:ins w:id="73" w:author="Huawei" w:date="2022-03-13T19:20:00Z"/>
        </w:rPr>
      </w:pPr>
      <w:ins w:id="74" w:author="Huawei" w:date="2022-03-13T19:20:00Z">
        <w:r>
          <w:t>-</w:t>
        </w:r>
        <w:r>
          <w:tab/>
          <w:t>Ability to read GINs in the list of available networks with which 5G connectivity is supported, as advertised by the</w:t>
        </w:r>
      </w:ins>
      <w:ins w:id="75" w:author="Huawei" w:date="2022-03-25T17:48:00Z">
        <w:r w:rsidR="00F66A86">
          <w:t xml:space="preserve"> trusted </w:t>
        </w:r>
      </w:ins>
      <w:ins w:id="76" w:author="Huawei" w:date="2022-03-13T19:20:00Z">
        <w:r>
          <w:t>non-3GPP access network.</w:t>
        </w:r>
      </w:ins>
    </w:p>
    <w:p w:rsidR="00AA4DAE" w:rsidRDefault="00AA4DAE" w:rsidP="00AA4DAE">
      <w:pPr>
        <w:pStyle w:val="B1"/>
        <w:rPr>
          <w:ins w:id="77" w:author="Huawei" w:date="2022-03-13T19:21:00Z"/>
        </w:rPr>
      </w:pPr>
      <w:ins w:id="78" w:author="Huawei" w:date="2022-03-13T19:20:00Z">
        <w:r>
          <w:t>-</w:t>
        </w:r>
        <w:r>
          <w:tab/>
          <w:t>Ability to select an SNPN that</w:t>
        </w:r>
      </w:ins>
      <w:ins w:id="79" w:author="Huawei" w:date="2022-03-13T19:21:00Z">
        <w:r>
          <w:t xml:space="preserve"> supports the GINs which</w:t>
        </w:r>
      </w:ins>
      <w:ins w:id="80" w:author="Huawei" w:date="2022-03-13T19:20:00Z">
        <w:r>
          <w:t xml:space="preserve"> is included in the list of available </w:t>
        </w:r>
      </w:ins>
      <w:ins w:id="81" w:author="Huawei" w:date="2022-03-13T19:21:00Z">
        <w:r>
          <w:t>GIN</w:t>
        </w:r>
      </w:ins>
      <w:ins w:id="82" w:author="Huawei" w:date="2022-03-13T19:20:00Z">
        <w:r>
          <w:t>s.</w:t>
        </w:r>
      </w:ins>
    </w:p>
    <w:p w:rsidR="00AA4DAE" w:rsidRDefault="00F5510D" w:rsidP="00AA4DAE">
      <w:pPr>
        <w:rPr>
          <w:ins w:id="83" w:author="Huawei" w:date="2022-03-13T19:20:00Z"/>
        </w:rPr>
      </w:pPr>
      <w:ins w:id="84" w:author="Huawei" w:date="2022-03-25T17:49:00Z">
        <w:r>
          <w:t xml:space="preserve">Trusted </w:t>
        </w:r>
        <w:r w:rsidR="00BC5A23">
          <w:t>n</w:t>
        </w:r>
      </w:ins>
      <w:ins w:id="85" w:author="Huawei" w:date="2022-03-13T19:20:00Z">
        <w:r w:rsidR="00AA4DAE">
          <w:t>on-3GPP access network impact:</w:t>
        </w:r>
      </w:ins>
    </w:p>
    <w:p w:rsidR="00AA4DAE" w:rsidRDefault="00AA4DAE" w:rsidP="00AA4DAE">
      <w:pPr>
        <w:pStyle w:val="B1"/>
        <w:rPr>
          <w:ins w:id="86" w:author="Huawei" w:date="2022-03-13T19:20:00Z"/>
        </w:rPr>
      </w:pPr>
      <w:ins w:id="87" w:author="Huawei" w:date="2022-03-13T19:20:00Z">
        <w:r>
          <w:t>-</w:t>
        </w:r>
        <w:r>
          <w:tab/>
          <w:t xml:space="preserve">Ability to advertise (e.g., via ANQP) the </w:t>
        </w:r>
      </w:ins>
      <w:ins w:id="88" w:author="Huawei" w:date="2022-03-13T19:22:00Z">
        <w:r w:rsidR="004C6647">
          <w:t>GIN</w:t>
        </w:r>
      </w:ins>
      <w:ins w:id="89" w:author="Huawei" w:date="2022-03-13T19:20:00Z">
        <w:r>
          <w:t>s.</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413" w:rsidRDefault="00CA6413">
      <w:r>
        <w:separator/>
      </w:r>
    </w:p>
    <w:p w:rsidR="00CA6413" w:rsidRDefault="00CA6413"/>
  </w:endnote>
  <w:endnote w:type="continuationSeparator" w:id="0">
    <w:p w:rsidR="00CA6413" w:rsidRDefault="00CA6413">
      <w:r>
        <w:continuationSeparator/>
      </w:r>
    </w:p>
    <w:p w:rsidR="00CA6413" w:rsidRDefault="00CA6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413" w:rsidRDefault="00CA6413">
      <w:r>
        <w:separator/>
      </w:r>
    </w:p>
    <w:p w:rsidR="00CA6413" w:rsidRDefault="00CA6413"/>
  </w:footnote>
  <w:footnote w:type="continuationSeparator" w:id="0">
    <w:p w:rsidR="00CA6413" w:rsidRDefault="00CA6413">
      <w:r>
        <w:continuationSeparator/>
      </w:r>
    </w:p>
    <w:p w:rsidR="00CA6413" w:rsidRDefault="00CA64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277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ED"/>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F0D"/>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83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8DD"/>
    <w:rsid w:val="00167AF3"/>
    <w:rsid w:val="00170A7C"/>
    <w:rsid w:val="0017207F"/>
    <w:rsid w:val="0017271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F0"/>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F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53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315"/>
    <w:rsid w:val="00292BD5"/>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3B3"/>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9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4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57F"/>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F0"/>
    <w:rsid w:val="004565EE"/>
    <w:rsid w:val="004603EE"/>
    <w:rsid w:val="004611C8"/>
    <w:rsid w:val="0046254E"/>
    <w:rsid w:val="00462B3D"/>
    <w:rsid w:val="00463840"/>
    <w:rsid w:val="0046434C"/>
    <w:rsid w:val="00464F7D"/>
    <w:rsid w:val="00465AD0"/>
    <w:rsid w:val="00465DB0"/>
    <w:rsid w:val="00466150"/>
    <w:rsid w:val="004663BF"/>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647"/>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49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4E04"/>
    <w:rsid w:val="00555F6C"/>
    <w:rsid w:val="00556068"/>
    <w:rsid w:val="005568FB"/>
    <w:rsid w:val="005574B6"/>
    <w:rsid w:val="00561209"/>
    <w:rsid w:val="005612D1"/>
    <w:rsid w:val="0056459E"/>
    <w:rsid w:val="005657E5"/>
    <w:rsid w:val="00566A66"/>
    <w:rsid w:val="00567317"/>
    <w:rsid w:val="00572BA6"/>
    <w:rsid w:val="00573C90"/>
    <w:rsid w:val="005746B5"/>
    <w:rsid w:val="00574A05"/>
    <w:rsid w:val="00574EF3"/>
    <w:rsid w:val="0057683F"/>
    <w:rsid w:val="00576F70"/>
    <w:rsid w:val="00577C3B"/>
    <w:rsid w:val="00581C35"/>
    <w:rsid w:val="00582750"/>
    <w:rsid w:val="005827C3"/>
    <w:rsid w:val="00582896"/>
    <w:rsid w:val="00582D40"/>
    <w:rsid w:val="005860AC"/>
    <w:rsid w:val="005874F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4C5"/>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D3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13B"/>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502"/>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B09"/>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201"/>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0C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E9"/>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4D"/>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38A"/>
    <w:rsid w:val="009B4FF3"/>
    <w:rsid w:val="009B5E67"/>
    <w:rsid w:val="009B6804"/>
    <w:rsid w:val="009B6C15"/>
    <w:rsid w:val="009B789C"/>
    <w:rsid w:val="009C0091"/>
    <w:rsid w:val="009C07F3"/>
    <w:rsid w:val="009C09D6"/>
    <w:rsid w:val="009C1246"/>
    <w:rsid w:val="009C12AB"/>
    <w:rsid w:val="009C14ED"/>
    <w:rsid w:val="009C1998"/>
    <w:rsid w:val="009C2D8C"/>
    <w:rsid w:val="009C3D35"/>
    <w:rsid w:val="009C3FC7"/>
    <w:rsid w:val="009C4395"/>
    <w:rsid w:val="009C4BA7"/>
    <w:rsid w:val="009C58E1"/>
    <w:rsid w:val="009C5AB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5EE9"/>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B3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77"/>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A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80"/>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BA4"/>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780"/>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A23"/>
    <w:rsid w:val="00BC7D05"/>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D3"/>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B6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785"/>
    <w:rsid w:val="00C627BE"/>
    <w:rsid w:val="00C62885"/>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E75"/>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EA6"/>
    <w:rsid w:val="00CA5B19"/>
    <w:rsid w:val="00CA6115"/>
    <w:rsid w:val="00CA6413"/>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A1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0FC"/>
    <w:rsid w:val="00D765CA"/>
    <w:rsid w:val="00D768A9"/>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A92"/>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5C9"/>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D9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0D"/>
    <w:rsid w:val="00F55732"/>
    <w:rsid w:val="00F55950"/>
    <w:rsid w:val="00F566A0"/>
    <w:rsid w:val="00F56BB9"/>
    <w:rsid w:val="00F56F6F"/>
    <w:rsid w:val="00F60CB6"/>
    <w:rsid w:val="00F61070"/>
    <w:rsid w:val="00F62FE9"/>
    <w:rsid w:val="00F64B9B"/>
    <w:rsid w:val="00F65A1B"/>
    <w:rsid w:val="00F66A86"/>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E0"/>
    <w:rsid w:val="00FD7BCD"/>
    <w:rsid w:val="00FE0DE0"/>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184EE2C-CF29-4E2B-A14E-D19BC7F67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2022-03-29T08:20:00Z</dcterms:created>
  <dcterms:modified xsi:type="dcterms:W3CDTF">2022-03-29T08:27:00Z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(3)LYDvRsHC2ZUYBz+ANNJ99Vlmy/2CiGWmjj0XmYayY+lYFJ9NJjLv4Lwk1O7gK1uNN2GJJepu
bPw08j5DxxYj9RMQpXhCJTXhPf42NX4eZBPEOMp44njXEy7dEslmujEJuQkHJNdWiTs/7ejZ
BYtTpC8oFVJIqnyGhI8Xlxh4RnA+7Tdkg/Mo7RBdWO0916v1Dp2wqdhELbg7X2GI0/BBNCnw
PIByAiaDwLHDGx1zIO</vt:lpwstr>
  </property>
  <property fmtid="{D5CDD505-2E9C-101B-9397-08002B2CF9AE}" pid="9" name="_2015_ms_pID_7253431">
    <vt:lpwstr>1wqX27r3Th7oT+NtkCI2gkFqveCsUuINWcq3IPFQ5Vbs99Ns1szCHR
O3DaizwIg2FC3kP47xKmrhDhoGJSHnhTvPG3mbWkz8gzoabHtZETFvwXvm+uEQO3gPtGZV/x
cGojHbEGxLsYSMWjLBOvvLPST2BT7sdb3MsKZbzaZyMbvNcOZ/sQiUozbZXkZPMsh/GkGI9i
zoCS1TGyxfidoSMJjKEC9jOU1fLESDazFEhI</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